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6300D253"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ins w:id="0" w:author="S1-214065-samsung" w:date="2021-11-11T09:58:00Z">
        <w:del w:id="1" w:author="ZTE1111" w:date="2021-11-11T18:18:00Z">
          <w:r w:rsidR="0064101A" w:rsidDel="00105CFB">
            <w:rPr>
              <w:rFonts w:asciiTheme="minorEastAsia" w:eastAsiaTheme="minorEastAsia" w:hAnsiTheme="minorEastAsia" w:hint="eastAsia"/>
              <w:b/>
              <w:i/>
              <w:noProof/>
              <w:sz w:val="28"/>
              <w:lang w:eastAsia="zh-CN"/>
            </w:rPr>
            <w:delText>-samsung</w:delText>
          </w:r>
        </w:del>
      </w:ins>
      <w:ins w:id="2" w:author="ZTE1111" w:date="2021-11-11T18:18:00Z">
        <w:r w:rsidR="00105CFB">
          <w:rPr>
            <w:rFonts w:asciiTheme="minorEastAsia" w:eastAsiaTheme="minorEastAsia" w:hAnsiTheme="minorEastAsia" w:hint="eastAsia"/>
            <w:b/>
            <w:i/>
            <w:noProof/>
            <w:sz w:val="28"/>
            <w:lang w:eastAsia="zh-CN"/>
          </w:rPr>
          <w:t>r</w:t>
        </w:r>
      </w:ins>
      <w:ins w:id="3" w:author="ZTE 4065r4" w:date="2021-11-11T23:57:00Z">
        <w:r w:rsidR="00731C05">
          <w:rPr>
            <w:rFonts w:asciiTheme="minorEastAsia" w:eastAsiaTheme="minorEastAsia" w:hAnsiTheme="minorEastAsia"/>
            <w:b/>
            <w:i/>
            <w:noProof/>
            <w:sz w:val="28"/>
            <w:lang w:eastAsia="zh-CN"/>
          </w:rPr>
          <w:t>4</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FF496C" w:rsidP="00CB66A5">
            <w:pPr>
              <w:pStyle w:val="CRCoverPage"/>
              <w:spacing w:after="0"/>
              <w:jc w:val="right"/>
              <w:rPr>
                <w:b/>
                <w:noProof/>
                <w:sz w:val="28"/>
              </w:rPr>
            </w:pPr>
            <w:fldSimple w:instr=" DOCPROPERTY  Spec#  \* MERGEFORMAT ">
              <w:r w:rsidR="00C574EC">
                <w:rPr>
                  <w:b/>
                  <w:noProof/>
                  <w:sz w:val="28"/>
                </w:rPr>
                <w:t>22.</w:t>
              </w:r>
              <w:r w:rsidR="00CB66A5">
                <w:rPr>
                  <w:b/>
                  <w:noProof/>
                  <w:sz w:val="28"/>
                </w:rPr>
                <w:t>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FF496C" w:rsidP="009F2183">
            <w:pPr>
              <w:pStyle w:val="CRCoverPage"/>
              <w:spacing w:after="0"/>
              <w:rPr>
                <w:noProof/>
              </w:rPr>
            </w:pPr>
            <w:fldSimple w:instr=" DOCPROPERTY  Cr#  \* MERGEFORMAT ">
              <w:r w:rsidR="009F2183">
                <w:rPr>
                  <w:b/>
                  <w:noProof/>
                  <w:sz w:val="28"/>
                </w:rPr>
                <w:t>0590</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FF496C" w:rsidP="00C574EC">
            <w:pPr>
              <w:pStyle w:val="CRCoverPage"/>
              <w:spacing w:after="0"/>
              <w:jc w:val="center"/>
              <w:rPr>
                <w:rFonts w:eastAsiaTheme="minorEastAsia"/>
                <w:noProof/>
                <w:sz w:val="28"/>
                <w:lang w:eastAsia="zh-CN"/>
              </w:rPr>
            </w:pPr>
            <w:fldSimple w:instr=" DOCPROPERTY  Version  \* MERGEFORMAT ">
              <w:r w:rsidR="00CB66A5">
                <w:rPr>
                  <w:b/>
                  <w:noProof/>
                  <w:sz w:val="28"/>
                </w:rPr>
                <w:t>18.4</w:t>
              </w:r>
              <w:r w:rsidR="00C574EC">
                <w:rPr>
                  <w:b/>
                  <w:noProof/>
                  <w:sz w:val="28"/>
                </w:rPr>
                <w:t>.0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4" w:name="_Hlt497126619"/>
              <w:r w:rsidRPr="00F25D98">
                <w:rPr>
                  <w:rStyle w:val="a8"/>
                  <w:rFonts w:cs="Arial"/>
                  <w:b/>
                  <w:i/>
                  <w:noProof/>
                  <w:color w:val="FF0000"/>
                </w:rPr>
                <w:t>L</w:t>
              </w:r>
              <w:bookmarkEnd w:id="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4826ECE4" w:rsidR="001C1613" w:rsidRDefault="00CE7277" w:rsidP="00C574EC">
            <w:pPr>
              <w:pStyle w:val="CRCoverPage"/>
              <w:spacing w:after="0"/>
              <w:ind w:left="100" w:right="-609"/>
              <w:rPr>
                <w:b/>
                <w:noProof/>
              </w:rPr>
            </w:pPr>
            <w:del w:id="5" w:author="S1-214065-samsung" w:date="2021-11-11T09:58:00Z">
              <w:r w:rsidDel="0064101A">
                <w:fldChar w:fldCharType="begin"/>
              </w:r>
              <w:r w:rsidDel="0064101A">
                <w:delInstrText xml:space="preserve"> DOCPROPERTY  Cat  \* MERGEFORMAT </w:delInstrText>
              </w:r>
              <w:r w:rsidDel="0064101A">
                <w:fldChar w:fldCharType="separate"/>
              </w:r>
              <w:r w:rsidR="00C574EC" w:rsidDel="0064101A">
                <w:rPr>
                  <w:b/>
                  <w:noProof/>
                </w:rPr>
                <w:delText>D</w:delText>
              </w:r>
              <w:r w:rsidDel="0064101A">
                <w:rPr>
                  <w:b/>
                  <w:noProof/>
                </w:rPr>
                <w:fldChar w:fldCharType="end"/>
              </w:r>
            </w:del>
            <w:ins w:id="6" w:author="S1-214065-samsung" w:date="2021-11-11T09:58:00Z">
              <w:r w:rsidR="0064101A">
                <w:t>F</w:t>
              </w:r>
            </w:ins>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014720BD"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r w:rsidR="00AF327C">
              <w:rPr>
                <w:rFonts w:eastAsiaTheme="minorEastAsia"/>
                <w:noProof/>
                <w:lang w:eastAsia="zh-CN"/>
              </w:rPr>
              <w:t xml:space="preserve"> and other impacted clauses have been added</w:t>
            </w:r>
            <w:r>
              <w:rPr>
                <w:rFonts w:eastAsiaTheme="minorEastAsia"/>
                <w:noProof/>
                <w:lang w:eastAsia="zh-CN"/>
              </w:rPr>
              <w:t>.</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45CCF0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2D50D65" w:rsidR="001C1613" w:rsidRPr="005024C6" w:rsidRDefault="009A0354" w:rsidP="003F59D9">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xml:space="preserve">, </w:t>
            </w:r>
            <w:r w:rsidR="003F59D9">
              <w:rPr>
                <w:rFonts w:eastAsiaTheme="minorEastAsia"/>
                <w:noProof/>
                <w:lang w:eastAsia="zh-CN"/>
              </w:rPr>
              <w:t>D.4.0(new),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7"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8" w:name="_Toc61885690"/>
      <w:bookmarkStart w:id="9" w:name="_Toc83392315"/>
      <w:bookmarkEnd w:id="7"/>
      <w:r w:rsidRPr="00BC68C5">
        <w:t>6</w:t>
      </w:r>
      <w:r>
        <w:t>.28.</w:t>
      </w:r>
      <w:r w:rsidRPr="00BC68C5">
        <w:t>2</w:t>
      </w:r>
      <w:r w:rsidRPr="00BC68C5">
        <w:tab/>
        <w:t>Requirements</w:t>
      </w:r>
      <w:bookmarkEnd w:id="8"/>
      <w:bookmarkEnd w:id="9"/>
    </w:p>
    <w:p w14:paraId="13DFC80B" w14:textId="77777777" w:rsidR="009A0354" w:rsidRDefault="009A0354" w:rsidP="009A0354">
      <w:pPr>
        <w:pStyle w:val="4"/>
      </w:pPr>
      <w:bookmarkStart w:id="10" w:name="_Toc83392316"/>
      <w:r>
        <w:t>6.28.2.1</w:t>
      </w:r>
      <w:r>
        <w:tab/>
        <w:t>General</w:t>
      </w:r>
      <w:bookmarkEnd w:id="10"/>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11"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12" w:name="_Toc83392317"/>
      <w:r>
        <w:t>6.28.2.2</w:t>
      </w:r>
      <w:r>
        <w:tab/>
        <w:t>Smart Grid</w:t>
      </w:r>
      <w:bookmarkEnd w:id="12"/>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67BFB828" w:rsidR="009A0354" w:rsidRPr="00861C0B" w:rsidRDefault="009A0354" w:rsidP="009A0354">
      <w:pPr>
        <w:pStyle w:val="B1"/>
      </w:pPr>
      <w:r w:rsidRPr="00861C0B">
        <w:t>-</w:t>
      </w:r>
      <w:r w:rsidRPr="00861C0B">
        <w:tab/>
        <w:t xml:space="preserve">3GPP TS22.104, clause </w:t>
      </w:r>
      <w:del w:id="13" w:author="许玲00005269" w:date="2021-10-27T20:28:00Z">
        <w:r w:rsidRPr="00861C0B" w:rsidDel="0047617F">
          <w:delText xml:space="preserve">8 </w:delText>
        </w:r>
      </w:del>
      <w:ins w:id="14" w:author="S1-214065-samsung" w:date="2021-11-11T10:03:00Z">
        <w:r w:rsidR="0064101A">
          <w:t xml:space="preserve">5.6.1, 5.6C, </w:t>
        </w:r>
      </w:ins>
      <w:ins w:id="15" w:author="许玲00005269" w:date="2021-10-27T20:28:00Z">
        <w:r>
          <w:t>9</w:t>
        </w:r>
        <w:r w:rsidRPr="00861C0B">
          <w:t xml:space="preserve"> </w:t>
        </w:r>
      </w:ins>
      <w:ins w:id="16" w:author="S1-214065-samsung" w:date="2021-11-11T10:02:00Z">
        <w:r w:rsidR="0064101A">
          <w:t xml:space="preserve">and A.4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17" w:name="_Toc45387757"/>
      <w:bookmarkStart w:id="18" w:name="_Toc52638802"/>
      <w:bookmarkStart w:id="19" w:name="_Toc59116887"/>
      <w:bookmarkStart w:id="20" w:name="_Toc61885720"/>
      <w:bookmarkStart w:id="21" w:name="_Toc83392390"/>
      <w:r w:rsidRPr="0017397F">
        <w:t>7.2.2</w:t>
      </w:r>
      <w:r w:rsidRPr="0017397F">
        <w:tab/>
        <w:t>Scenarios and KPIs</w:t>
      </w:r>
      <w:bookmarkEnd w:id="17"/>
      <w:bookmarkEnd w:id="18"/>
      <w:bookmarkEnd w:id="19"/>
      <w:bookmarkEnd w:id="20"/>
      <w:bookmarkEnd w:id="21"/>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375D78EC" w:rsidR="009A0354" w:rsidRDefault="009A0354" w:rsidP="009A0354">
      <w:pPr>
        <w:pStyle w:val="B1"/>
      </w:pPr>
      <w:r w:rsidRPr="00E41FCD">
        <w:t>-</w:t>
      </w:r>
      <w:r w:rsidRPr="00E41FCD">
        <w:tab/>
        <w:t xml:space="preserve">Automation for electricity distribution </w:t>
      </w:r>
      <w:ins w:id="22" w:author="许玲00005269" w:date="2021-10-27T20:16:00Z">
        <w:r>
          <w:rPr>
            <w:lang w:eastAsia="zh-CN"/>
          </w:rPr>
          <w:t>and</w:t>
        </w:r>
      </w:ins>
      <w:ins w:id="23" w:author="ZTE1111" w:date="2021-11-11T23:22:00Z">
        <w:r w:rsidR="00AA13F0">
          <w:rPr>
            <w:lang w:eastAsia="zh-CN"/>
          </w:rPr>
          <w:t xml:space="preserve"> </w:t>
        </w:r>
      </w:ins>
      <w:ins w:id="24" w:author="许玲00005269" w:date="2021-10-27T20:16:00Z">
        <w:r>
          <w:rPr>
            <w:lang w:eastAsia="zh-CN"/>
          </w:rPr>
          <w:t>smart grid</w:t>
        </w:r>
      </w:ins>
      <w:ins w:id="25" w:author="ZTE1111" w:date="2021-11-11T23:22:00Z">
        <w:r w:rsidR="00AA13F0">
          <w:t>.</w:t>
        </w:r>
      </w:ins>
      <w:r w:rsidRPr="00E41FCD">
        <w:t xml:space="preserve"> Electricity</w:t>
      </w:r>
      <w:r w:rsidRPr="0033736D">
        <w:t xml:space="preserve"> distribution</w:t>
      </w:r>
      <w:ins w:id="26" w:author="ZTE1111" w:date="2021-11-11T23:22:00Z">
        <w:r w:rsidR="00AF327C">
          <w:t xml:space="preserve"> </w:t>
        </w:r>
      </w:ins>
      <w:ins w:id="27" w:author="ZTE 4065r3" w:date="2021-11-11T23:59:00Z">
        <w:r w:rsidR="005E30A4">
          <w:t>and smart grid</w:t>
        </w:r>
        <w:r w:rsidR="005E30A4" w:rsidRPr="00E41FCD">
          <w:t xml:space="preserve"> </w:t>
        </w:r>
        <w:r w:rsidR="005E30A4">
          <w:t>are</w:t>
        </w:r>
        <w:r w:rsidR="005E30A4" w:rsidRPr="00E41FCD">
          <w:t xml:space="preserve"> </w:t>
        </w:r>
      </w:ins>
      <w:r w:rsidRPr="00E41FCD">
        <w:t>characterized by high requirements on the communications service availability</w:t>
      </w:r>
      <w:ins w:id="28" w:author="ZTE1111" w:date="2021-11-11T23:23:00Z">
        <w:r w:rsidR="00AF327C">
          <w:t xml:space="preserve"> </w:t>
        </w:r>
      </w:ins>
      <w:ins w:id="29" w:author="ZTE 4065r3" w:date="2021-11-12T00:00:00Z">
        <w:r w:rsidR="005E30A4" w:rsidRPr="00AF327C">
          <w:rPr>
            <w:bCs/>
          </w:rPr>
          <w:t>and security, as well as low latency in some cases</w:t>
        </w:r>
      </w:ins>
      <w:r w:rsidRPr="00E41FCD">
        <w:t xml:space="preserve">. In contrast to the above use cases, electricity distribution </w:t>
      </w:r>
      <w:ins w:id="30" w:author="ZTE1111" w:date="2021-11-11T23:11:00Z">
        <w:r w:rsidR="00AA13F0">
          <w:t xml:space="preserve">and smart grid </w:t>
        </w:r>
        <w:bookmarkStart w:id="31" w:name="_GoBack"/>
        <w:bookmarkEnd w:id="31"/>
        <w:r w:rsidR="00AA13F0">
          <w:t>are</w:t>
        </w:r>
        <w:r w:rsidR="00AA13F0" w:rsidRPr="00E41FCD">
          <w:t xml:space="preserve"> </w:t>
        </w:r>
      </w:ins>
      <w:r w:rsidRPr="00E41FCD">
        <w:t xml:space="preserve">deeply immersed into the public space. Since electricity distribution is an essential infrastructure, it </w:t>
      </w:r>
      <w:del w:id="32" w:author="ZTE 4065r4" w:date="2021-11-12T00:06:00Z">
        <w:r w:rsidRPr="00E41FCD" w:rsidDel="00CB1BB6">
          <w:delText>will, as a rule</w:delText>
        </w:r>
      </w:del>
      <w:ins w:id="33" w:author="ZTE 4065r4" w:date="2021-11-12T00:06:00Z">
        <w:r w:rsidR="00CB1BB6">
          <w:t xml:space="preserve">is well </w:t>
        </w:r>
      </w:ins>
      <w:del w:id="34" w:author="ZTE 4065r4" w:date="2021-11-12T00:06:00Z">
        <w:r w:rsidRPr="00E41FCD" w:rsidDel="00CB1BB6">
          <w:delText xml:space="preserve">, be </w:delText>
        </w:r>
      </w:del>
      <w:r w:rsidRPr="00E41FCD">
        <w:t xml:space="preserve">served by </w:t>
      </w:r>
      <w:ins w:id="35" w:author="ZTE 4065r3" w:date="2021-11-12T00:00:00Z">
        <w:r w:rsidR="005E30A4" w:rsidRPr="00AA13F0">
          <w:rPr>
            <w:rFonts w:hint="eastAsia"/>
          </w:rPr>
          <w:t>network slices to provid</w:t>
        </w:r>
        <w:r w:rsidR="005E30A4">
          <w:rPr>
            <w:rFonts w:hint="eastAsia"/>
          </w:rPr>
          <w:t>e service isolation</w:t>
        </w:r>
        <w:r w:rsidR="005E30A4">
          <w:t xml:space="preserve"> and security</w:t>
        </w:r>
        <w:r w:rsidR="005E30A4" w:rsidRPr="00AA13F0">
          <w:rPr>
            <w:rFonts w:hint="eastAsia"/>
          </w:rPr>
          <w:t>, or</w:t>
        </w:r>
        <w:r w:rsidR="005E30A4">
          <w:t xml:space="preserve"> </w:t>
        </w:r>
      </w:ins>
      <w:ins w:id="36" w:author="ZTE 4065r4" w:date="2021-11-12T00:07:00Z">
        <w:r w:rsidR="00CB1BB6">
          <w:t xml:space="preserve">by </w:t>
        </w:r>
      </w:ins>
      <w:r>
        <w:t>non-public</w:t>
      </w:r>
      <w:r w:rsidRPr="006F5848">
        <w:t xml:space="preserve"> </w:t>
      </w:r>
      <w:r w:rsidRPr="00E41FCD">
        <w:t>networks.</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37" w:name="_Toc45387803"/>
      <w:bookmarkStart w:id="38" w:name="_Toc52638848"/>
      <w:bookmarkStart w:id="39" w:name="_Toc59116937"/>
      <w:bookmarkStart w:id="40" w:name="_Toc61885766"/>
      <w:bookmarkStart w:id="41" w:name="_Toc83392441"/>
      <w:r>
        <w:t>D</w:t>
      </w:r>
      <w:r w:rsidRPr="00C632B9">
        <w:t>.4</w:t>
      </w:r>
      <w:r w:rsidRPr="00C632B9">
        <w:tab/>
        <w:t>Electric</w:t>
      </w:r>
      <w:r w:rsidRPr="00015557">
        <w:t>-power</w:t>
      </w:r>
      <w:r w:rsidRPr="00C632B9">
        <w:t xml:space="preserve"> distribution</w:t>
      </w:r>
      <w:bookmarkEnd w:id="37"/>
      <w:bookmarkEnd w:id="38"/>
      <w:bookmarkEnd w:id="39"/>
      <w:bookmarkEnd w:id="40"/>
      <w:bookmarkEnd w:id="41"/>
      <w:r w:rsidRPr="00C632B9">
        <w:t xml:space="preserve"> </w:t>
      </w:r>
      <w:ins w:id="42" w:author="许玲00005269" w:date="2021-10-28T20:37:00Z">
        <w:r>
          <w:t>and smart grid</w:t>
        </w:r>
      </w:ins>
    </w:p>
    <w:p w14:paraId="4BA2A571" w14:textId="77777777" w:rsidR="00731C05" w:rsidRPr="00C632B9" w:rsidRDefault="00731C05" w:rsidP="00731C05">
      <w:pPr>
        <w:pStyle w:val="3"/>
        <w:rPr>
          <w:ins w:id="43" w:author="ZTE 4065r4" w:date="2021-11-11T23:58:00Z"/>
        </w:rPr>
      </w:pPr>
      <w:ins w:id="44" w:author="ZTE 4065r4" w:date="2021-11-11T23:58:00Z">
        <w:r>
          <w:t>D.4.0</w:t>
        </w:r>
        <w:r w:rsidRPr="00C632B9">
          <w:t xml:space="preserve"> </w:t>
        </w:r>
        <w:r>
          <w:tab/>
          <w:t>General</w:t>
        </w:r>
      </w:ins>
    </w:p>
    <w:p w14:paraId="5878AEF8" w14:textId="73EE6AF8" w:rsidR="00230863" w:rsidRPr="00230863" w:rsidRDefault="00230863" w:rsidP="00230863">
      <w:pPr>
        <w:rPr>
          <w:lang w:eastAsia="zh-CN"/>
        </w:rPr>
      </w:pPr>
      <w:ins w:id="45" w:author="许玲00005269" w:date="2021-10-28T20:38:00Z">
        <w:r>
          <w:rPr>
            <w:lang w:eastAsia="zh-CN"/>
          </w:rPr>
          <w:t>In TS22.104</w:t>
        </w:r>
      </w:ins>
      <w:ins w:id="46" w:author="许玲00005269" w:date="2021-10-28T20:39:00Z">
        <w:r>
          <w:rPr>
            <w:lang w:eastAsia="zh-CN"/>
          </w:rPr>
          <w:t xml:space="preserve"> [21]</w:t>
        </w:r>
      </w:ins>
      <w:ins w:id="47" w:author="许玲00005269" w:date="2021-10-28T20:38:00Z">
        <w:r>
          <w:rPr>
            <w:lang w:eastAsia="zh-CN"/>
          </w:rPr>
          <w:t xml:space="preserve"> </w:t>
        </w:r>
      </w:ins>
      <w:ins w:id="48" w:author="许玲00005269" w:date="2021-10-28T20:39:00Z">
        <w:r>
          <w:rPr>
            <w:lang w:eastAsia="zh-CN"/>
          </w:rPr>
          <w:t xml:space="preserve">clause </w:t>
        </w:r>
      </w:ins>
      <w:ins w:id="49" w:author="许玲00005269" w:date="2021-10-28T20:38:00Z">
        <w:r>
          <w:rPr>
            <w:lang w:eastAsia="zh-CN"/>
          </w:rPr>
          <w:t>A.4, typical electric power distribution and smart grid use cases</w:t>
        </w:r>
      </w:ins>
      <w:ins w:id="50" w:author="许玲00005269" w:date="2021-10-28T20:40:00Z">
        <w:r>
          <w:rPr>
            <w:lang w:eastAsia="zh-CN"/>
          </w:rPr>
          <w:t xml:space="preserve"> have been introduced</w:t>
        </w:r>
      </w:ins>
      <w:ins w:id="51" w:author="许玲00005269" w:date="2021-10-28T20:39:00Z">
        <w:r>
          <w:rPr>
            <w:lang w:eastAsia="zh-CN"/>
          </w:rPr>
          <w:t xml:space="preserve">. Here just give some </w:t>
        </w:r>
      </w:ins>
      <w:ins w:id="52" w:author="许玲00005269" w:date="2021-10-28T20:40:00Z">
        <w:r>
          <w:rPr>
            <w:lang w:eastAsia="zh-CN"/>
          </w:rPr>
          <w:t>examples.</w:t>
        </w:r>
      </w:ins>
    </w:p>
    <w:p w14:paraId="56608830" w14:textId="77777777" w:rsidR="00230863" w:rsidRPr="00C632B9" w:rsidRDefault="00230863" w:rsidP="00230863">
      <w:pPr>
        <w:pStyle w:val="3"/>
      </w:pPr>
      <w:bookmarkStart w:id="53" w:name="_Toc45387804"/>
      <w:bookmarkStart w:id="54" w:name="_Toc52638849"/>
      <w:bookmarkStart w:id="55" w:name="_Toc59116938"/>
      <w:bookmarkStart w:id="56" w:name="_Toc61885767"/>
      <w:bookmarkStart w:id="57" w:name="_Toc83392442"/>
      <w:r>
        <w:t>D</w:t>
      </w:r>
      <w:r w:rsidRPr="00C632B9">
        <w:t xml:space="preserve">.4.1 </w:t>
      </w:r>
      <w:r>
        <w:tab/>
      </w:r>
      <w:r w:rsidRPr="00C632B9">
        <w:t>Medium voltage</w:t>
      </w:r>
      <w:bookmarkEnd w:id="53"/>
      <w:bookmarkEnd w:id="54"/>
      <w:bookmarkEnd w:id="55"/>
      <w:bookmarkEnd w:id="56"/>
      <w:bookmarkEnd w:id="57"/>
    </w:p>
    <w:p w14:paraId="5055875B" w14:textId="539D727D" w:rsidR="00230863" w:rsidRPr="00C632B9" w:rsidRDefault="00230863" w:rsidP="00230863">
      <w:pPr>
        <w:rPr>
          <w:lang w:eastAsia="sv-SE"/>
        </w:rPr>
      </w:pPr>
      <w:r w:rsidRPr="00C632B9">
        <w:rPr>
          <w:lang w:eastAsia="sv-SE"/>
        </w:rPr>
        <w:t xml:space="preserve">An energy-automation domain that </w:t>
      </w:r>
      <w:del w:id="58" w:author="S1-214065-samsung" w:date="2021-11-11T10:12:00Z">
        <w:r w:rsidRPr="00C632B9" w:rsidDel="0020597A">
          <w:rPr>
            <w:lang w:eastAsia="sv-SE"/>
          </w:rPr>
          <w:delText>hitherto has only seen very little</w:delText>
        </w:r>
      </w:del>
      <w:ins w:id="59" w:author="S1-214065-samsung" w:date="2021-11-11T10:12:00Z">
        <w:r w:rsidR="0020597A">
          <w:rPr>
            <w:lang w:eastAsia="sv-SE"/>
          </w:rPr>
          <w:t>now has standards based</w:t>
        </w:r>
      </w:ins>
      <w:r w:rsidRPr="00C632B9">
        <w:rPr>
          <w:lang w:eastAsia="sv-SE"/>
        </w:rPr>
        <w:t xml:space="preserve"> </w:t>
      </w:r>
      <w:del w:id="60" w:author="S1-214065-samsung" w:date="2021-11-11T10:20:00Z">
        <w:r w:rsidRPr="00C632B9" w:rsidDel="00D573CB">
          <w:rPr>
            <w:lang w:eastAsia="sv-SE"/>
          </w:rPr>
          <w:delText>application of</w:delText>
        </w:r>
      </w:del>
      <w:ins w:id="61" w:author="S1-214065-samsung" w:date="2021-11-11T10:20:00Z">
        <w:r w:rsidR="00D573CB">
          <w:rPr>
            <w:lang w:eastAsia="sv-SE"/>
          </w:rPr>
          <w:t>support by</w:t>
        </w:r>
      </w:ins>
      <w:r w:rsidRPr="00C632B9">
        <w:rPr>
          <w:lang w:eastAsia="sv-SE"/>
        </w:rPr>
        <w:t xml:space="preserve"> mobile-network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w:t>
      </w:r>
      <w:ins w:id="62" w:author="S1-214065-samsung" w:date="2021-11-11T10:20:00Z">
        <w:r w:rsidR="00D573CB">
          <w:rPr>
            <w:lang w:eastAsia="sv-SE"/>
          </w:rPr>
          <w:t>, and other smart grid services</w:t>
        </w:r>
      </w:ins>
      <w:r>
        <w:rPr>
          <w:lang w:eastAsia="sv-SE"/>
        </w:rPr>
        <w:t>. 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63" w:name="OLE_LINK1"/>
      <w:bookmarkStart w:id="64"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63"/>
    <w:bookmarkEnd w:id="64"/>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1511541F"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w:t>
      </w:r>
      <w:del w:id="65" w:author="ZTE 4065r3" w:date="2021-11-11T23:59:00Z">
        <w:r w:rsidRPr="00C632B9" w:rsidDel="00731C05">
          <w:delText xml:space="preserve">may </w:delText>
        </w:r>
      </w:del>
      <w:ins w:id="66" w:author="ZTE 4065r3" w:date="2021-11-11T23:59:00Z">
        <w:r w:rsidR="00731C05">
          <w:t>can</w:t>
        </w:r>
        <w:r w:rsidR="00731C05" w:rsidRPr="00C632B9">
          <w:t xml:space="preserve"> </w:t>
        </w:r>
      </w:ins>
      <w:r w:rsidRPr="00C632B9">
        <w:t>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0A9B4" w14:textId="77777777" w:rsidR="00964738" w:rsidRDefault="00964738">
      <w:r>
        <w:separator/>
      </w:r>
    </w:p>
  </w:endnote>
  <w:endnote w:type="continuationSeparator" w:id="0">
    <w:p w14:paraId="0B78A5D6" w14:textId="77777777" w:rsidR="00964738" w:rsidRDefault="00964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F560B" w14:textId="77777777" w:rsidR="00964738" w:rsidRDefault="00964738">
      <w:r>
        <w:separator/>
      </w:r>
    </w:p>
  </w:footnote>
  <w:footnote w:type="continuationSeparator" w:id="0">
    <w:p w14:paraId="4ADFC017" w14:textId="77777777" w:rsidR="00964738" w:rsidRDefault="00964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114409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1BB6">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4065-samsung">
    <w15:presenceInfo w15:providerId="None" w15:userId="S1-214065-samsung"/>
  </w15:person>
  <w15:person w15:author="ZTE1111">
    <w15:presenceInfo w15:providerId="None" w15:userId="ZTE1111"/>
  </w15:person>
  <w15:person w15:author="ZTE 4065r4">
    <w15:presenceInfo w15:providerId="None" w15:userId="ZTE 4065r4"/>
  </w15:person>
  <w15:person w15:author="许玲00005269">
    <w15:presenceInfo w15:providerId="AD" w15:userId="S-1-5-21-3250579939-626067488-4216368596-73776"/>
  </w15:person>
  <w15:person w15:author="ZTE 4065r3">
    <w15:presenceInfo w15:providerId="None" w15:userId="ZTE 4065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CFB"/>
    <w:rsid w:val="00106ED2"/>
    <w:rsid w:val="00112C68"/>
    <w:rsid w:val="001143B2"/>
    <w:rsid w:val="00115258"/>
    <w:rsid w:val="00116E00"/>
    <w:rsid w:val="00117C7F"/>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5DD0"/>
    <w:rsid w:val="002021BC"/>
    <w:rsid w:val="0020597A"/>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96C"/>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59D9"/>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30A4"/>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01A"/>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1C05"/>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4738"/>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13F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AF327C"/>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A0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633F"/>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1BB6"/>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277"/>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3CB"/>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6F6D"/>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496C"/>
    <w:rsid w:val="00FF5447"/>
    <w:rsid w:val="00FF570D"/>
    <w:rsid w:val="00FF683B"/>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 w:type="character" w:styleId="aa">
    <w:name w:val="Strong"/>
    <w:basedOn w:val="a0"/>
    <w:uiPriority w:val="22"/>
    <w:qFormat/>
    <w:rsid w:val="00AF32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2453E-A4D5-40BB-8F44-B9BC9064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ZTE 4065r4</cp:lastModifiedBy>
  <cp:revision>6</cp:revision>
  <cp:lastPrinted>2019-02-25T14:05:00Z</cp:lastPrinted>
  <dcterms:created xsi:type="dcterms:W3CDTF">2021-11-11T15:31:00Z</dcterms:created>
  <dcterms:modified xsi:type="dcterms:W3CDTF">2021-11-11T16:12:00Z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